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F29C8" w14:textId="7799CB91" w:rsidR="0075586E" w:rsidRDefault="0075586E" w:rsidP="0075586E">
      <w:pPr>
        <w:pStyle w:val="CRCoverPage"/>
        <w:tabs>
          <w:tab w:val="right" w:pos="9639"/>
        </w:tabs>
        <w:spacing w:after="0"/>
        <w:rPr>
          <w:b/>
          <w:i/>
          <w:noProof/>
          <w:sz w:val="28"/>
        </w:rPr>
      </w:pPr>
      <w:r>
        <w:rPr>
          <w:b/>
          <w:noProof/>
          <w:sz w:val="24"/>
        </w:rPr>
        <w:t>3GPP TSG-SA3 Meeting #11</w:t>
      </w:r>
      <w:r w:rsidR="00731676">
        <w:rPr>
          <w:b/>
          <w:noProof/>
          <w:sz w:val="24"/>
        </w:rPr>
        <w:t>9</w:t>
      </w:r>
      <w:r>
        <w:rPr>
          <w:b/>
          <w:i/>
          <w:noProof/>
          <w:sz w:val="28"/>
        </w:rPr>
        <w:tab/>
      </w:r>
      <w:r w:rsidR="002D30AC" w:rsidRPr="002D30AC">
        <w:rPr>
          <w:b/>
          <w:i/>
          <w:noProof/>
          <w:sz w:val="28"/>
        </w:rPr>
        <w:t>S3-24</w:t>
      </w:r>
      <w:r w:rsidR="001F6256">
        <w:rPr>
          <w:b/>
          <w:i/>
          <w:noProof/>
          <w:sz w:val="28"/>
        </w:rPr>
        <w:t>4679</w:t>
      </w:r>
    </w:p>
    <w:p w14:paraId="5542D025" w14:textId="51655C48" w:rsidR="00EE33A2" w:rsidRPr="00872560" w:rsidRDefault="00731676" w:rsidP="0075586E">
      <w:pPr>
        <w:pStyle w:val="Header"/>
        <w:rPr>
          <w:b w:val="0"/>
          <w:bCs/>
          <w:noProof/>
          <w:sz w:val="24"/>
        </w:rPr>
      </w:pPr>
      <w:r>
        <w:rPr>
          <w:sz w:val="24"/>
        </w:rPr>
        <w:t>Orlando</w:t>
      </w:r>
      <w:r w:rsidR="002F45AE" w:rsidRPr="002F45AE">
        <w:rPr>
          <w:sz w:val="24"/>
        </w:rPr>
        <w:t xml:space="preserve">, </w:t>
      </w:r>
      <w:r w:rsidR="00A8519F">
        <w:rPr>
          <w:sz w:val="24"/>
        </w:rPr>
        <w:t>US,</w:t>
      </w:r>
      <w:r w:rsidR="002F45AE" w:rsidRPr="002F45AE">
        <w:rPr>
          <w:sz w:val="24"/>
        </w:rPr>
        <w:t xml:space="preserve"> 1</w:t>
      </w:r>
      <w:r>
        <w:rPr>
          <w:sz w:val="24"/>
        </w:rPr>
        <w:t>1 -</w:t>
      </w:r>
      <w:r w:rsidR="002F45AE" w:rsidRPr="002F45AE">
        <w:rPr>
          <w:sz w:val="24"/>
        </w:rPr>
        <w:t xml:space="preserve"> 1</w:t>
      </w:r>
      <w:r>
        <w:rPr>
          <w:sz w:val="24"/>
        </w:rPr>
        <w:t>5</w:t>
      </w:r>
      <w:r w:rsidR="002F45AE" w:rsidRPr="002F45AE">
        <w:rPr>
          <w:sz w:val="24"/>
        </w:rPr>
        <w:t xml:space="preserve"> </w:t>
      </w:r>
      <w:r>
        <w:rPr>
          <w:sz w:val="24"/>
        </w:rPr>
        <w:t>November</w:t>
      </w:r>
      <w:r w:rsidR="002F45AE" w:rsidRPr="002F45AE">
        <w:rPr>
          <w:sz w:val="24"/>
        </w:rPr>
        <w:t xml:space="preserve"> </w:t>
      </w:r>
      <w:r w:rsidR="0075586E">
        <w:rPr>
          <w:sz w:val="24"/>
        </w:rPr>
        <w:t>2024</w:t>
      </w:r>
    </w:p>
    <w:p w14:paraId="7F380A42" w14:textId="77777777" w:rsidR="0010401F" w:rsidRDefault="0010401F">
      <w:pPr>
        <w:keepNext/>
        <w:pBdr>
          <w:bottom w:val="single" w:sz="4" w:space="1" w:color="auto"/>
        </w:pBdr>
        <w:tabs>
          <w:tab w:val="right" w:pos="9639"/>
        </w:tabs>
        <w:outlineLvl w:val="0"/>
        <w:rPr>
          <w:rFonts w:ascii="Arial" w:hAnsi="Arial" w:cs="Arial"/>
          <w:b/>
          <w:sz w:val="24"/>
        </w:rPr>
      </w:pPr>
    </w:p>
    <w:p w14:paraId="23EE789E"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8E1DB1">
        <w:rPr>
          <w:rFonts w:ascii="Arial" w:hAnsi="Arial"/>
          <w:b/>
          <w:lang w:val="en-US"/>
        </w:rPr>
        <w:tab/>
        <w:t xml:space="preserve">Cisco </w:t>
      </w:r>
      <w:r w:rsidR="008E1DB1" w:rsidRPr="00FA75D2">
        <w:rPr>
          <w:rFonts w:ascii="Arial" w:hAnsi="Arial"/>
          <w:b/>
          <w:lang w:val="en-US"/>
        </w:rPr>
        <w:t>Systems</w:t>
      </w:r>
      <w:r w:rsidR="00F637A1" w:rsidRPr="00F637A1">
        <w:rPr>
          <w:rFonts w:ascii="Arial" w:hAnsi="Arial"/>
          <w:b/>
          <w:lang w:val="en-US"/>
        </w:rPr>
        <w:tab/>
      </w:r>
      <w:r>
        <w:rPr>
          <w:rFonts w:ascii="Arial" w:hAnsi="Arial"/>
          <w:b/>
          <w:lang w:val="en-US"/>
        </w:rPr>
        <w:tab/>
      </w:r>
    </w:p>
    <w:p w14:paraId="0E961BCB" w14:textId="1DADEF8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31676" w:rsidRPr="00731676">
        <w:rPr>
          <w:rFonts w:ascii="Arial" w:hAnsi="Arial" w:cs="Arial"/>
          <w:b/>
        </w:rPr>
        <w:t>Address ENs in Solution #8: Supporting all 5G SBA certificate types</w:t>
      </w:r>
    </w:p>
    <w:p w14:paraId="2FB4FEC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D9F15CC"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E1DB1">
        <w:rPr>
          <w:rFonts w:ascii="Arial" w:hAnsi="Arial"/>
          <w:b/>
        </w:rPr>
        <w:t>5.4</w:t>
      </w:r>
    </w:p>
    <w:p w14:paraId="6B141676" w14:textId="77777777" w:rsidR="00C022E3" w:rsidRDefault="00C022E3">
      <w:pPr>
        <w:pStyle w:val="Heading1"/>
      </w:pPr>
      <w:r>
        <w:t>1</w:t>
      </w:r>
      <w:r>
        <w:tab/>
        <w:t>Decision/action requested</w:t>
      </w:r>
    </w:p>
    <w:p w14:paraId="7CAEA785" w14:textId="1667281F" w:rsidR="00C022E3" w:rsidRDefault="0034141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w:t>
      </w:r>
      <w:r w:rsidR="00731676">
        <w:rPr>
          <w:b/>
          <w:i/>
        </w:rPr>
        <w:t>al of update addressing ENs in Solution 8</w:t>
      </w:r>
      <w:r w:rsidR="008E1DB1">
        <w:rPr>
          <w:b/>
          <w:i/>
        </w:rPr>
        <w:t xml:space="preserve"> </w:t>
      </w:r>
      <w:r w:rsidR="00731676">
        <w:rPr>
          <w:b/>
          <w:i/>
        </w:rPr>
        <w:t xml:space="preserve">of </w:t>
      </w:r>
      <w:r w:rsidR="008E1DB1">
        <w:rPr>
          <w:b/>
          <w:i/>
        </w:rPr>
        <w:t>TR 33.776</w:t>
      </w:r>
    </w:p>
    <w:p w14:paraId="535DA6DB" w14:textId="77777777" w:rsidR="00C022E3" w:rsidRDefault="00C022E3">
      <w:pPr>
        <w:pStyle w:val="Heading1"/>
      </w:pPr>
      <w:r>
        <w:t>2</w:t>
      </w:r>
      <w:r>
        <w:tab/>
        <w:t>References</w:t>
      </w:r>
    </w:p>
    <w:p w14:paraId="4AD6FE0B" w14:textId="3913751E" w:rsidR="00C022E3" w:rsidRDefault="00C022E3" w:rsidP="008E1DB1">
      <w:pPr>
        <w:pStyle w:val="Reference"/>
        <w:rPr>
          <w:lang w:val="en-US"/>
        </w:rPr>
      </w:pPr>
      <w:r>
        <w:t>[1]</w:t>
      </w:r>
      <w:r>
        <w:tab/>
      </w:r>
      <w:hyperlink r:id="rId7" w:history="1">
        <w:r w:rsidR="00731676">
          <w:rPr>
            <w:rStyle w:val="Hyperlink"/>
            <w:lang w:val="en-US"/>
          </w:rPr>
          <w:t>3GPP TR 33.776 (V0.5.0)</w:t>
        </w:r>
      </w:hyperlink>
      <w:r w:rsidR="008E1DB1" w:rsidRPr="008E1DB1">
        <w:rPr>
          <w:lang w:val="en-US"/>
        </w:rPr>
        <w:t>, "Study of Automated Certificate Management Environment (ACME) for the Service Based Architecture (SBA)"</w:t>
      </w:r>
      <w:r w:rsidR="00593A62">
        <w:rPr>
          <w:lang w:val="en-US"/>
        </w:rPr>
        <w:t>.</w:t>
      </w:r>
    </w:p>
    <w:p w14:paraId="34DCC7B6" w14:textId="77777777" w:rsidR="00593A62" w:rsidRPr="00C90EBB" w:rsidRDefault="00593A62" w:rsidP="00593A62">
      <w:pPr>
        <w:pStyle w:val="Reference"/>
        <w:rPr>
          <w:lang w:val="en"/>
        </w:rPr>
      </w:pPr>
      <w:r w:rsidRPr="00C90EBB">
        <w:rPr>
          <w:lang w:val="en"/>
        </w:rPr>
        <w:t>[2]</w:t>
      </w:r>
      <w:r w:rsidRPr="00C90EBB">
        <w:rPr>
          <w:lang w:val="en"/>
        </w:rPr>
        <w:tab/>
      </w:r>
      <w:hyperlink r:id="rId8" w:history="1">
        <w:r w:rsidRPr="00C90EBB">
          <w:rPr>
            <w:rStyle w:val="Hyperlink"/>
            <w:lang w:val="en"/>
          </w:rPr>
          <w:t>IETF RFC 8555</w:t>
        </w:r>
      </w:hyperlink>
      <w:r w:rsidRPr="00C90EBB">
        <w:rPr>
          <w:lang w:val="en"/>
        </w:rPr>
        <w:t>: "Automatic Certificate Management Environment (ACME)".</w:t>
      </w:r>
    </w:p>
    <w:p w14:paraId="14E6512F" w14:textId="77777777" w:rsidR="00593A62" w:rsidRPr="00593A62" w:rsidRDefault="00593A62" w:rsidP="008E1DB1">
      <w:pPr>
        <w:pStyle w:val="Reference"/>
      </w:pPr>
      <w:r w:rsidRPr="00C90EBB">
        <w:t>[3]</w:t>
      </w:r>
      <w:r w:rsidRPr="00C90EBB">
        <w:tab/>
      </w:r>
      <w:hyperlink r:id="rId9" w:history="1">
        <w:r w:rsidRPr="00C90EBB">
          <w:rPr>
            <w:rStyle w:val="Hyperlink"/>
          </w:rPr>
          <w:t>3GPP TS 33.310</w:t>
        </w:r>
      </w:hyperlink>
      <w:r w:rsidRPr="00C90EBB">
        <w:t>: "Network Domain Security (NDS); Authentication Framework (AF) ".</w:t>
      </w:r>
    </w:p>
    <w:p w14:paraId="62C53729" w14:textId="77777777" w:rsidR="00C022E3" w:rsidRPr="00FA75D2" w:rsidRDefault="00C022E3">
      <w:pPr>
        <w:pStyle w:val="Heading1"/>
      </w:pPr>
      <w:r w:rsidRPr="00FA75D2">
        <w:t>3</w:t>
      </w:r>
      <w:r w:rsidRPr="00FA75D2">
        <w:tab/>
        <w:t>Rationale</w:t>
      </w:r>
    </w:p>
    <w:p w14:paraId="186BE2C0" w14:textId="223335B0" w:rsidR="00135409" w:rsidRDefault="00A66E61" w:rsidP="00A66E61">
      <w:pPr>
        <w:rPr>
          <w:lang w:val="en-US"/>
        </w:rPr>
      </w:pPr>
      <w:r w:rsidRPr="00A66E61">
        <w:rPr>
          <w:lang w:val="en-US"/>
        </w:rPr>
        <w:t>This contribution propose</w:t>
      </w:r>
      <w:r w:rsidR="00135409">
        <w:rPr>
          <w:lang w:val="en-US"/>
        </w:rPr>
        <w:t>s</w:t>
      </w:r>
      <w:r w:rsidRPr="00A66E61">
        <w:rPr>
          <w:lang w:val="en-US"/>
        </w:rPr>
        <w:t xml:space="preserve"> </w:t>
      </w:r>
      <w:r w:rsidR="00731676">
        <w:rPr>
          <w:lang w:val="en-US"/>
        </w:rPr>
        <w:t xml:space="preserve">updates </w:t>
      </w:r>
      <w:r w:rsidRPr="00A66E61">
        <w:rPr>
          <w:lang w:val="en-US"/>
        </w:rPr>
        <w:t xml:space="preserve">that address </w:t>
      </w:r>
      <w:r>
        <w:rPr>
          <w:lang w:val="en-US"/>
        </w:rPr>
        <w:t xml:space="preserve">the </w:t>
      </w:r>
      <w:r w:rsidR="00731676">
        <w:rPr>
          <w:lang w:val="en-US"/>
        </w:rPr>
        <w:t>Editor's Notes</w:t>
      </w:r>
      <w:r>
        <w:rPr>
          <w:lang w:val="en-US"/>
        </w:rPr>
        <w:t xml:space="preserve"> </w:t>
      </w:r>
      <w:r w:rsidR="00534A9C">
        <w:rPr>
          <w:lang w:val="en-US"/>
        </w:rPr>
        <w:t xml:space="preserve">(ENs) </w:t>
      </w:r>
      <w:r w:rsidR="00731676">
        <w:rPr>
          <w:lang w:val="en-US"/>
        </w:rPr>
        <w:t>in Solution #8</w:t>
      </w:r>
      <w:r>
        <w:rPr>
          <w:lang w:val="en-US"/>
        </w:rPr>
        <w:t xml:space="preserve"> </w:t>
      </w:r>
      <w:r w:rsidRPr="00A66E61">
        <w:rPr>
          <w:lang w:val="en-US"/>
        </w:rPr>
        <w:t>in TR 33.776</w:t>
      </w:r>
      <w:r>
        <w:rPr>
          <w:lang w:val="en-US"/>
        </w:rPr>
        <w:t xml:space="preserve"> [1</w:t>
      </w:r>
      <w:r w:rsidR="00731676">
        <w:rPr>
          <w:lang w:val="en-US"/>
        </w:rPr>
        <w:t>]</w:t>
      </w:r>
      <w:r w:rsidRPr="00A66E61">
        <w:rPr>
          <w:lang w:val="en-US"/>
        </w:rPr>
        <w:t>.</w:t>
      </w:r>
    </w:p>
    <w:p w14:paraId="48F3A0CB" w14:textId="7E643C15" w:rsidR="00135409" w:rsidRDefault="00135409" w:rsidP="00A66E61">
      <w:pPr>
        <w:rPr>
          <w:lang w:val="en-US"/>
        </w:rPr>
      </w:pPr>
      <w:r>
        <w:rPr>
          <w:lang w:val="en-US"/>
        </w:rPr>
        <w:t>The solution details include an EN that w</w:t>
      </w:r>
      <w:r w:rsidRPr="00135409">
        <w:rPr>
          <w:lang w:val="en-US"/>
        </w:rPr>
        <w:t xml:space="preserve">hether wildcard support is required or possible with </w:t>
      </w:r>
      <w:r>
        <w:rPr>
          <w:lang w:val="en-US"/>
        </w:rPr>
        <w:t>http-01 or alpn-01</w:t>
      </w:r>
      <w:r w:rsidRPr="00135409">
        <w:rPr>
          <w:lang w:val="en-US"/>
        </w:rPr>
        <w:t xml:space="preserve"> challenges is FFS</w:t>
      </w:r>
      <w:r>
        <w:rPr>
          <w:lang w:val="en-US"/>
        </w:rPr>
        <w:t>. These challenges are used by some solutions, but solutions exist for all key issues that do not require use of these challenges. Therefore, the EN is removed, and text is added stating solutions that require use of these challenge types will need to assess whether wildcard support is required or possible.</w:t>
      </w:r>
    </w:p>
    <w:p w14:paraId="731B75AA" w14:textId="137FCCBF" w:rsidR="00C877F4" w:rsidRDefault="00C877F4" w:rsidP="00A66E61">
      <w:pPr>
        <w:rPr>
          <w:lang w:val="en-US"/>
        </w:rPr>
      </w:pPr>
      <w:r>
        <w:rPr>
          <w:lang w:val="en-US"/>
        </w:rPr>
        <w:t xml:space="preserve">The evaluation includes an EN stating that </w:t>
      </w:r>
      <w:r>
        <w:t>s</w:t>
      </w:r>
      <w:r w:rsidRPr="00C877F4">
        <w:t>upport for additional certificate profiles is FFS</w:t>
      </w:r>
      <w:r>
        <w:t>. No additional certificate profiles have been identified; therefore, this EN is removed.</w:t>
      </w:r>
    </w:p>
    <w:p w14:paraId="1162F787" w14:textId="749416F9" w:rsidR="001A2F98" w:rsidRPr="00C877F4" w:rsidRDefault="00C022E3" w:rsidP="00C877F4">
      <w:pPr>
        <w:pStyle w:val="Heading1"/>
        <w:rPr>
          <w:rFonts w:cs="Arial"/>
          <w:color w:val="0000FF"/>
          <w:sz w:val="28"/>
          <w:szCs w:val="28"/>
        </w:rPr>
      </w:pPr>
      <w:r>
        <w:t>4</w:t>
      </w:r>
      <w:r>
        <w:tab/>
        <w:t xml:space="preserve">Detailed </w:t>
      </w:r>
      <w:proofErr w:type="gramStart"/>
      <w:r>
        <w:t>proposal</w:t>
      </w:r>
      <w:proofErr w:type="gramEnd"/>
    </w:p>
    <w:p w14:paraId="1CBE9F42" w14:textId="45BA0B68" w:rsidR="00737CD8" w:rsidRPr="006078C2" w:rsidRDefault="00737CD8" w:rsidP="00737C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8C2">
        <w:rPr>
          <w:rFonts w:ascii="Arial" w:hAnsi="Arial" w:cs="Arial"/>
          <w:color w:val="0000FF"/>
          <w:sz w:val="28"/>
          <w:szCs w:val="28"/>
        </w:rPr>
        <w:t xml:space="preserve">* * * </w:t>
      </w:r>
      <w:r w:rsidR="00C877F4">
        <w:rPr>
          <w:rFonts w:ascii="Arial" w:hAnsi="Arial" w:cs="Arial"/>
          <w:color w:val="0000FF"/>
          <w:sz w:val="28"/>
          <w:szCs w:val="28"/>
        </w:rPr>
        <w:t xml:space="preserve">Start of </w:t>
      </w:r>
      <w:r w:rsidR="0045021D">
        <w:rPr>
          <w:rFonts w:ascii="Arial" w:hAnsi="Arial" w:cs="Arial"/>
          <w:color w:val="0000FF"/>
          <w:sz w:val="28"/>
          <w:szCs w:val="28"/>
        </w:rPr>
        <w:t>c</w:t>
      </w:r>
      <w:r w:rsidRPr="006078C2">
        <w:rPr>
          <w:rFonts w:ascii="Arial" w:hAnsi="Arial" w:cs="Arial"/>
          <w:color w:val="0000FF"/>
          <w:sz w:val="28"/>
          <w:szCs w:val="28"/>
        </w:rPr>
        <w:t>hange * * *</w:t>
      </w:r>
    </w:p>
    <w:p w14:paraId="58285FF4" w14:textId="77777777" w:rsidR="00534A9C" w:rsidRPr="00962388" w:rsidRDefault="00534A9C" w:rsidP="00534A9C">
      <w:pPr>
        <w:pStyle w:val="Heading2"/>
      </w:pPr>
      <w:bookmarkStart w:id="0" w:name="_Toc180160632"/>
      <w:bookmarkStart w:id="1" w:name="_Toc164425453"/>
      <w:bookmarkStart w:id="2" w:name="_Toc164754561"/>
      <w:r w:rsidRPr="00962388">
        <w:t>6.</w:t>
      </w:r>
      <w:r>
        <w:t>8</w:t>
      </w:r>
      <w:r w:rsidRPr="00962388">
        <w:tab/>
        <w:t>Solution #</w:t>
      </w:r>
      <w:r>
        <w:t>8</w:t>
      </w:r>
      <w:r w:rsidRPr="00962388">
        <w:t xml:space="preserve">: </w:t>
      </w:r>
      <w:r>
        <w:t>Supporting all 5G SBA certificate types</w:t>
      </w:r>
      <w:bookmarkEnd w:id="0"/>
      <w:r>
        <w:t xml:space="preserve"> </w:t>
      </w:r>
    </w:p>
    <w:p w14:paraId="1FF5EC6F" w14:textId="77777777" w:rsidR="00534A9C" w:rsidRPr="00F807D3" w:rsidRDefault="00534A9C" w:rsidP="00534A9C">
      <w:pPr>
        <w:pStyle w:val="Heading3"/>
      </w:pPr>
      <w:bookmarkStart w:id="3" w:name="_Toc180160633"/>
      <w:r w:rsidRPr="00F807D3">
        <w:t>6.</w:t>
      </w:r>
      <w:r>
        <w:t>8</w:t>
      </w:r>
      <w:r w:rsidRPr="00F807D3">
        <w:t>.1</w:t>
      </w:r>
      <w:r w:rsidRPr="00F807D3">
        <w:tab/>
      </w:r>
      <w:r w:rsidRPr="00A00DC7">
        <w:t>Introduction</w:t>
      </w:r>
      <w:bookmarkEnd w:id="3"/>
    </w:p>
    <w:p w14:paraId="387C1B2B" w14:textId="77777777" w:rsidR="00534A9C" w:rsidRPr="00A00DC7" w:rsidRDefault="00534A9C" w:rsidP="00534A9C">
      <w:r>
        <w:rPr>
          <w:lang w:val="en"/>
        </w:rPr>
        <w:t xml:space="preserve">This solution addresses </w:t>
      </w:r>
      <w:r w:rsidRPr="009C1930">
        <w:rPr>
          <w:lang w:val="en"/>
        </w:rPr>
        <w:t>Key issue #7: Supporting all 5G SBA certificate types</w:t>
      </w:r>
      <w:r w:rsidRPr="00A00DC7">
        <w:t>.</w:t>
      </w:r>
    </w:p>
    <w:p w14:paraId="0C2B06FB" w14:textId="77777777" w:rsidR="00534A9C" w:rsidRDefault="00534A9C" w:rsidP="00534A9C">
      <w:pPr>
        <w:pStyle w:val="Heading3"/>
      </w:pPr>
      <w:bookmarkStart w:id="4" w:name="_Toc180160634"/>
      <w:r w:rsidRPr="00A00DC7">
        <w:t>6.</w:t>
      </w:r>
      <w:r>
        <w:t>8</w:t>
      </w:r>
      <w:r w:rsidRPr="00A00DC7">
        <w:t>.2</w:t>
      </w:r>
      <w:r w:rsidRPr="00A00DC7">
        <w:tab/>
        <w:t>Solution details</w:t>
      </w:r>
      <w:bookmarkEnd w:id="4"/>
    </w:p>
    <w:p w14:paraId="69B79429" w14:textId="77777777" w:rsidR="00534A9C" w:rsidRDefault="00534A9C" w:rsidP="00534A9C">
      <w:pPr>
        <w:rPr>
          <w:lang w:val="en"/>
        </w:rPr>
      </w:pPr>
      <w:r w:rsidRPr="009C1930">
        <w:rPr>
          <w:lang w:val="en"/>
        </w:rPr>
        <w:t xml:space="preserve">ACME </w:t>
      </w:r>
      <w:r>
        <w:rPr>
          <w:lang w:val="en"/>
        </w:rPr>
        <w:t xml:space="preserve">[2] </w:t>
      </w:r>
      <w:r w:rsidRPr="009C1930">
        <w:rPr>
          <w:lang w:val="en"/>
        </w:rPr>
        <w:t>was designed for the provisioning and management of TLS/SSL certificates for web servers</w:t>
      </w:r>
      <w:r>
        <w:rPr>
          <w:lang w:val="en"/>
        </w:rPr>
        <w:t>; however, it was also designed to be easy to extend and e</w:t>
      </w:r>
      <w:r w:rsidRPr="009C1930">
        <w:rPr>
          <w:lang w:val="en"/>
        </w:rPr>
        <w:t xml:space="preserve">xtensions beyond </w:t>
      </w:r>
      <w:r>
        <w:rPr>
          <w:lang w:val="en"/>
        </w:rPr>
        <w:t>w</w:t>
      </w:r>
      <w:r w:rsidRPr="009C1930">
        <w:rPr>
          <w:lang w:val="en"/>
        </w:rPr>
        <w:t xml:space="preserve">eb </w:t>
      </w:r>
      <w:r>
        <w:rPr>
          <w:lang w:val="en"/>
        </w:rPr>
        <w:t>s</w:t>
      </w:r>
      <w:r w:rsidRPr="009C1930">
        <w:rPr>
          <w:lang w:val="en"/>
        </w:rPr>
        <w:t>erver TLS exist</w:t>
      </w:r>
      <w:r>
        <w:rPr>
          <w:lang w:val="en"/>
        </w:rPr>
        <w:t xml:space="preserve">. These extensions can be used to </w:t>
      </w:r>
      <w:r w:rsidRPr="009C1930">
        <w:rPr>
          <w:lang w:val="en"/>
        </w:rPr>
        <w:t xml:space="preserve">support </w:t>
      </w:r>
      <w:r>
        <w:rPr>
          <w:lang w:val="en"/>
        </w:rPr>
        <w:t>a wide range of certificate profiles. Additional extensions are possible, as is evident in other solutions in this study.</w:t>
      </w:r>
    </w:p>
    <w:p w14:paraId="42BBE5F3" w14:textId="77777777" w:rsidR="00534A9C" w:rsidRPr="003D11CE" w:rsidRDefault="00534A9C" w:rsidP="00534A9C">
      <w:r>
        <w:rPr>
          <w:lang w:val="en"/>
        </w:rPr>
        <w:t xml:space="preserve">TS 33.310, clause 6.1.3c [3], </w:t>
      </w:r>
      <w:r w:rsidRPr="003D11CE">
        <w:t>profiles the certificates to be used for 5GC SBA. Th</w:t>
      </w:r>
      <w:r>
        <w:t>e</w:t>
      </w:r>
      <w:r w:rsidRPr="003D11CE">
        <w:t>se end entity certificates may be used for the following purposes:</w:t>
      </w:r>
    </w:p>
    <w:p w14:paraId="3D717B30" w14:textId="77777777" w:rsidR="00534A9C" w:rsidRPr="003D11CE" w:rsidRDefault="00534A9C" w:rsidP="00534A9C">
      <w:pPr>
        <w:pStyle w:val="B1"/>
      </w:pPr>
      <w:r w:rsidRPr="003D11CE">
        <w:t xml:space="preserve">- </w:t>
      </w:r>
      <w:r>
        <w:tab/>
      </w:r>
      <w:r w:rsidRPr="003D11CE">
        <w:t>TLS client and server certificates</w:t>
      </w:r>
    </w:p>
    <w:p w14:paraId="458FA718" w14:textId="77777777" w:rsidR="00534A9C" w:rsidRPr="003D11CE" w:rsidRDefault="00534A9C" w:rsidP="00534A9C">
      <w:pPr>
        <w:pStyle w:val="B1"/>
      </w:pPr>
      <w:r w:rsidRPr="003D11CE">
        <w:t xml:space="preserve">- </w:t>
      </w:r>
      <w:r>
        <w:tab/>
      </w:r>
      <w:r w:rsidRPr="003D11CE">
        <w:t>Signing validation of OAuth 2.0 access tokens</w:t>
      </w:r>
    </w:p>
    <w:p w14:paraId="330A2893" w14:textId="77777777" w:rsidR="00534A9C" w:rsidRDefault="00534A9C" w:rsidP="00534A9C">
      <w:pPr>
        <w:pStyle w:val="B1"/>
      </w:pPr>
      <w:r w:rsidRPr="003D11CE">
        <w:t xml:space="preserve">- </w:t>
      </w:r>
      <w:r>
        <w:tab/>
      </w:r>
      <w:r w:rsidRPr="003D11CE">
        <w:t>Signing validation of CCA (JWT based authentication) tokens</w:t>
      </w:r>
    </w:p>
    <w:p w14:paraId="27C3559D" w14:textId="77777777" w:rsidR="00534A9C" w:rsidRDefault="00534A9C" w:rsidP="00534A9C">
      <w:r>
        <w:lastRenderedPageBreak/>
        <w:t>According to TS 33.310, d</w:t>
      </w:r>
      <w:r w:rsidRPr="003D11CE">
        <w:t>ifferent end entity certificate profile requirements may be applied to intra-domain and inter-domain SBA for NF producers, NF consumers</w:t>
      </w:r>
      <w:r>
        <w:t>,</w:t>
      </w:r>
      <w:r w:rsidRPr="003D11CE">
        <w:t xml:space="preserve"> NRF instances, Service Communication Proxy (SCP) nodes, and Security Edge Protection Proxy (SEPP) nodes. </w:t>
      </w:r>
      <w:r>
        <w:t xml:space="preserve">However, </w:t>
      </w:r>
      <w:r w:rsidRPr="00204DD1">
        <w:t>certificate management for the external interface of the SEPP is out of scope</w:t>
      </w:r>
      <w:r>
        <w:t xml:space="preserve"> for this study.</w:t>
      </w:r>
    </w:p>
    <w:p w14:paraId="0BB82315" w14:textId="77777777" w:rsidR="00534A9C" w:rsidRDefault="00534A9C" w:rsidP="00534A9C">
      <w:r>
        <w:t xml:space="preserve">TS 33.310, </w:t>
      </w:r>
      <w:bookmarkStart w:id="5" w:name="_Toc44943914"/>
      <w:bookmarkStart w:id="6" w:name="_Toc178175992"/>
      <w:r>
        <w:t xml:space="preserve">clause </w:t>
      </w:r>
      <w:r w:rsidRPr="004B486D">
        <w:t>6.1.3c.2</w:t>
      </w:r>
      <w:r>
        <w:t xml:space="preserve"> [3], lists</w:t>
      </w:r>
      <w:r w:rsidRPr="004B486D">
        <w:tab/>
      </w:r>
      <w:r>
        <w:t>g</w:t>
      </w:r>
      <w:r w:rsidRPr="004B486D">
        <w:t xml:space="preserve">eneral SBA </w:t>
      </w:r>
      <w:r>
        <w:t>c</w:t>
      </w:r>
      <w:r w:rsidRPr="004B486D">
        <w:t>ertificate profile</w:t>
      </w:r>
      <w:bookmarkEnd w:id="5"/>
      <w:bookmarkEnd w:id="6"/>
      <w:r>
        <w:t xml:space="preserve"> requirements. These are limited support for X.509 version 3 certificates according to RFC 5280 [18] and recommended support for </w:t>
      </w:r>
      <w:r w:rsidRPr="00770735">
        <w:t>ECDSA for end entity certificates.</w:t>
      </w:r>
      <w:r>
        <w:t xml:space="preserve"> </w:t>
      </w:r>
      <w:r w:rsidRPr="003E59E7">
        <w:t>ACME supports the issuance of X.509 version 3 certificates</w:t>
      </w:r>
      <w:r>
        <w:t xml:space="preserve">. </w:t>
      </w:r>
      <w:r w:rsidRPr="00770735">
        <w:t xml:space="preserve">When using ACME to request a certificate, </w:t>
      </w:r>
      <w:r>
        <w:t xml:space="preserve">an ACME client can specify the type of key, including an </w:t>
      </w:r>
      <w:r w:rsidRPr="00770735">
        <w:t>ECDSA key.</w:t>
      </w:r>
    </w:p>
    <w:p w14:paraId="32269533" w14:textId="77777777" w:rsidR="00534A9C" w:rsidRDefault="00534A9C" w:rsidP="00534A9C">
      <w:r>
        <w:t xml:space="preserve">TS 33.310, clause 6.1.3.c.3 [3], covers NF certificate profiles. It states that end entity certificates are directly signed by the CA in the operator domain in which the entity exists. This is true for the solutions in this study that deal with certificate issuance. </w:t>
      </w:r>
    </w:p>
    <w:p w14:paraId="0D36A4B1" w14:textId="77777777" w:rsidR="00534A9C" w:rsidRDefault="00534A9C" w:rsidP="00534A9C">
      <w:r w:rsidRPr="00BF4340">
        <w:t xml:space="preserve">NF TLS </w:t>
      </w:r>
      <w:r>
        <w:t>c</w:t>
      </w:r>
      <w:r w:rsidRPr="00BF4340">
        <w:t xml:space="preserve">lient and </w:t>
      </w:r>
      <w:r>
        <w:t>s</w:t>
      </w:r>
      <w:r w:rsidRPr="00BF4340">
        <w:t xml:space="preserve">erver </w:t>
      </w:r>
      <w:r>
        <w:t>c</w:t>
      </w:r>
      <w:r w:rsidRPr="00BF4340">
        <w:t xml:space="preserve">ertificate </w:t>
      </w:r>
      <w:r>
        <w:t>p</w:t>
      </w:r>
      <w:r w:rsidRPr="00BF4340">
        <w:t>rofile</w:t>
      </w:r>
      <w:r>
        <w:t xml:space="preserve">s are described in detail in Table 6.1.3c.3-1 [3], and NF OAuth 2.0 Access Token and CCA Token certificate profiles are described in Table 6.1.3c.3-2 [3]. The solutions in this study that deal with challenge validation and certificate issuance use the NF Instance ID to uniquely identify the NF. This NF Instance ID can be included in the subjectAltName </w:t>
      </w:r>
      <w:r w:rsidRPr="006408C5">
        <w:t>in TLS client and server certificates and in X.509 PKIX certificates used for signing validation of OAuth 2.0 JWT access tokens and CCA tokens</w:t>
      </w:r>
      <w:r>
        <w:t xml:space="preserve">, as specified in TS 33.310 [3]. Where an FQDN or IP addresses are part of the NF profile, these will need to be validated too. </w:t>
      </w:r>
    </w:p>
    <w:p w14:paraId="0458C1A4" w14:textId="204C1FFB" w:rsidR="00534A9C" w:rsidRDefault="00534A9C" w:rsidP="00534A9C">
      <w:r>
        <w:t>Use of http-01 or tls-alpn-01 challenges in a solution (e.g., Solution #1) can address both FQDN and IP address cases; dns-01 cannot be used for IP addresses per RFC 8738 [19].</w:t>
      </w:r>
      <w:del w:id="7" w:author="Charles Eckel" w:date="2024-11-01T10:52:00Z" w16du:dateUtc="2024-11-01T15:52:00Z">
        <w:r w:rsidR="00677127" w:rsidDel="00677127">
          <w:delText xml:space="preserve"> </w:delText>
        </w:r>
      </w:del>
    </w:p>
    <w:p w14:paraId="5C0971EA" w14:textId="24550BE5" w:rsidR="00534A9C" w:rsidDel="001A56F4" w:rsidRDefault="00534A9C" w:rsidP="00534A9C">
      <w:pPr>
        <w:pStyle w:val="EditorsNote"/>
        <w:rPr>
          <w:del w:id="8" w:author="Charles Eckel" w:date="2024-10-29T17:22:00Z" w16du:dateUtc="2024-10-29T22:22:00Z"/>
        </w:rPr>
      </w:pPr>
      <w:del w:id="9" w:author="Charles Eckel" w:date="2024-10-29T17:22:00Z" w16du:dateUtc="2024-10-29T22:22:00Z">
        <w:r w:rsidDel="001A56F4">
          <w:delText>Editor’s Note: Whether wildcard support is required or possible with these challenges is FFS</w:delText>
        </w:r>
      </w:del>
    </w:p>
    <w:p w14:paraId="716406D4" w14:textId="3699DD37" w:rsidR="00534A9C" w:rsidRDefault="00534A9C" w:rsidP="00534A9C">
      <w:r>
        <w:t>For certificates requiring multiple identifiers in the subjectAltName extension, these identifiers can be included in the set of NF profile parameters signed by the OAM and included in the Authority Token provided by the OAM to the NF. This includes IP addresses and wildcarded domains, though the latter is not recommended in TS 33.310, clause 6.1.3c.3 [3].</w:t>
      </w:r>
      <w:ins w:id="10" w:author="Charles Eckel" w:date="2024-11-01T10:54:00Z" w16du:dateUtc="2024-11-01T15:54:00Z">
        <w:r w:rsidR="00677127" w:rsidRPr="00677127">
          <w:t xml:space="preserve"> Whether wildcard support is required or possible with these challenges will be addressed within solutions that use those challenges.</w:t>
        </w:r>
      </w:ins>
    </w:p>
    <w:p w14:paraId="2566F7A4" w14:textId="77777777" w:rsidR="00534A9C" w:rsidRDefault="00534A9C" w:rsidP="00534A9C">
      <w:r>
        <w:t xml:space="preserve">TS 33.310, clause </w:t>
      </w:r>
      <w:r w:rsidRPr="004B486D">
        <w:t>6.1.3c.</w:t>
      </w:r>
      <w:r>
        <w:t>4 [3], covers SCP certificate profiles. There are no additional requirements beyond those already covered in the previous clauses.</w:t>
      </w:r>
    </w:p>
    <w:p w14:paraId="7A371562" w14:textId="77777777" w:rsidR="00534A9C" w:rsidRPr="009C1930" w:rsidRDefault="00534A9C" w:rsidP="00534A9C">
      <w:r>
        <w:t xml:space="preserve">TS 33.310, clause </w:t>
      </w:r>
      <w:r w:rsidRPr="004B486D">
        <w:t>6.1.3c.</w:t>
      </w:r>
      <w:r>
        <w:t>5 [3], covers SEPP certificate profiles. For the internal interfaces of the SEPP, there are no additional requirements beyond those already covered in the previous clauses. The external interfaces of the SEPP are out of scope for this study.</w:t>
      </w:r>
    </w:p>
    <w:p w14:paraId="2E3C4365" w14:textId="77777777" w:rsidR="00534A9C" w:rsidRPr="00A00DC7" w:rsidRDefault="00534A9C" w:rsidP="00534A9C">
      <w:pPr>
        <w:pStyle w:val="Heading3"/>
      </w:pPr>
      <w:bookmarkStart w:id="11" w:name="_Toc180160635"/>
      <w:r w:rsidRPr="00A00DC7">
        <w:t>6.</w:t>
      </w:r>
      <w:r>
        <w:t>8</w:t>
      </w:r>
      <w:r w:rsidRPr="00A00DC7">
        <w:t>.3</w:t>
      </w:r>
      <w:r w:rsidRPr="00A00DC7">
        <w:tab/>
        <w:t>Evaluation</w:t>
      </w:r>
      <w:bookmarkEnd w:id="11"/>
    </w:p>
    <w:p w14:paraId="58F237A8" w14:textId="1EBE4781" w:rsidR="00534A9C" w:rsidRDefault="00534A9C" w:rsidP="00534A9C">
      <w:r>
        <w:t>Any protocol intended for use for automated certificate management for 5G</w:t>
      </w:r>
      <w:ins w:id="12" w:author="Charles Eckel" w:date="2024-11-02T12:50:00Z" w16du:dateUtc="2024-11-02T12:50:00Z">
        <w:r w:rsidR="001F6256">
          <w:t>C</w:t>
        </w:r>
      </w:ins>
      <w:r>
        <w:t xml:space="preserve"> SBA needs to be capable of being used to support all certificate profiles in 5G</w:t>
      </w:r>
      <w:ins w:id="13" w:author="Charles Eckel" w:date="2024-11-02T12:50:00Z" w16du:dateUtc="2024-11-02T12:50:00Z">
        <w:r w:rsidR="001F6256">
          <w:t>C</w:t>
        </w:r>
      </w:ins>
      <w:r>
        <w:t xml:space="preserve"> SBA. TS 33.310, </w:t>
      </w:r>
      <w:r w:rsidRPr="00D81B0E">
        <w:rPr>
          <w:lang w:val="en"/>
        </w:rPr>
        <w:t xml:space="preserve">clause 6.1.3c [3], </w:t>
      </w:r>
      <w:r>
        <w:rPr>
          <w:lang w:val="en"/>
        </w:rPr>
        <w:t xml:space="preserve">defines the </w:t>
      </w:r>
      <w:r w:rsidRPr="00D81B0E">
        <w:t>certificate</w:t>
      </w:r>
      <w:r>
        <w:t xml:space="preserve"> profiles </w:t>
      </w:r>
      <w:r w:rsidRPr="00D81B0E">
        <w:t>for 5GC SBA</w:t>
      </w:r>
      <w:r>
        <w:t>. X.509 version 3 certificates are used for all entities in 5G</w:t>
      </w:r>
      <w:ins w:id="14" w:author="Charles Eckel" w:date="2024-11-02T12:50:00Z" w16du:dateUtc="2024-11-02T12:50:00Z">
        <w:r w:rsidR="001F6256">
          <w:t>C</w:t>
        </w:r>
      </w:ins>
      <w:r>
        <w:t xml:space="preserve"> SBA. ACME supports X.509 version 3 certificates and the necessary extensions.</w:t>
      </w:r>
    </w:p>
    <w:p w14:paraId="309C8262" w14:textId="2411A2F4" w:rsidR="005E14FD" w:rsidDel="00C877F4" w:rsidRDefault="00534A9C" w:rsidP="00534A9C">
      <w:pPr>
        <w:pStyle w:val="EditorsNote"/>
        <w:rPr>
          <w:del w:id="15" w:author="Charles Eckel" w:date="2024-10-29T17:42:00Z" w16du:dateUtc="2024-10-29T22:42:00Z"/>
        </w:rPr>
      </w:pPr>
      <w:del w:id="16" w:author="Charles Eckel" w:date="2024-10-29T17:42:00Z" w16du:dateUtc="2024-10-29T22:42:00Z">
        <w:r w:rsidRPr="00515840" w:rsidDel="00C877F4">
          <w:delText>Editor's Note:</w:delText>
        </w:r>
        <w:r w:rsidRPr="00515840" w:rsidDel="00C877F4">
          <w:tab/>
          <w:delText>Support for additional certificate profiles is FFS.</w:delText>
        </w:r>
      </w:del>
    </w:p>
    <w:p w14:paraId="7F42A863" w14:textId="0D5473A5" w:rsidR="00737CD8" w:rsidRPr="00A66E61" w:rsidRDefault="005E14FD" w:rsidP="00A66E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8C2">
        <w:rPr>
          <w:rFonts w:ascii="Arial" w:hAnsi="Arial" w:cs="Arial"/>
          <w:color w:val="0000FF"/>
          <w:sz w:val="28"/>
          <w:szCs w:val="28"/>
        </w:rPr>
        <w:t xml:space="preserve">* * * </w:t>
      </w:r>
      <w:r w:rsidR="00A66E61">
        <w:rPr>
          <w:rFonts w:ascii="Arial" w:hAnsi="Arial" w:cs="Arial"/>
          <w:color w:val="0000FF"/>
          <w:sz w:val="28"/>
          <w:szCs w:val="28"/>
        </w:rPr>
        <w:t>End of</w:t>
      </w:r>
      <w:r w:rsidRPr="006078C2">
        <w:rPr>
          <w:rFonts w:ascii="Arial" w:hAnsi="Arial" w:cs="Arial"/>
          <w:color w:val="0000FF"/>
          <w:sz w:val="28"/>
          <w:szCs w:val="28"/>
        </w:rPr>
        <w:t xml:space="preserve"> </w:t>
      </w:r>
      <w:r w:rsidR="0045021D">
        <w:rPr>
          <w:rFonts w:ascii="Arial" w:hAnsi="Arial" w:cs="Arial"/>
          <w:color w:val="0000FF"/>
          <w:sz w:val="28"/>
          <w:szCs w:val="28"/>
        </w:rPr>
        <w:t>c</w:t>
      </w:r>
      <w:r w:rsidRPr="006078C2">
        <w:rPr>
          <w:rFonts w:ascii="Arial" w:hAnsi="Arial" w:cs="Arial"/>
          <w:color w:val="0000FF"/>
          <w:sz w:val="28"/>
          <w:szCs w:val="28"/>
        </w:rPr>
        <w:t>hange * * * *</w:t>
      </w:r>
      <w:bookmarkEnd w:id="1"/>
      <w:bookmarkEnd w:id="2"/>
    </w:p>
    <w:sectPr w:rsidR="00737CD8" w:rsidRPr="00A66E61">
      <w:footerReference w:type="even" r:id="rId10"/>
      <w:footerReference w:type="first" r:id="rId1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98E5BD" w14:textId="77777777" w:rsidR="00C11D0B" w:rsidRDefault="00C11D0B">
      <w:r>
        <w:separator/>
      </w:r>
    </w:p>
  </w:endnote>
  <w:endnote w:type="continuationSeparator" w:id="0">
    <w:p w14:paraId="2E63618B" w14:textId="77777777" w:rsidR="00C11D0B" w:rsidRDefault="00C11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C71688" w14:textId="43539757" w:rsidR="00595888" w:rsidRDefault="00595888">
    <w:pPr>
      <w:pStyle w:val="Footer"/>
    </w:pPr>
    <w:r>
      <w:rPr>
        <w:noProof/>
      </w:rPr>
      <mc:AlternateContent>
        <mc:Choice Requires="wps">
          <w:drawing>
            <wp:anchor distT="0" distB="0" distL="0" distR="0" simplePos="0" relativeHeight="251659264" behindDoc="0" locked="0" layoutInCell="1" allowOverlap="1" wp14:anchorId="78E1BA78" wp14:editId="70A6C3F4">
              <wp:simplePos x="635" y="635"/>
              <wp:positionH relativeFrom="page">
                <wp:align>right</wp:align>
              </wp:positionH>
              <wp:positionV relativeFrom="page">
                <wp:align>bottom</wp:align>
              </wp:positionV>
              <wp:extent cx="993140" cy="314325"/>
              <wp:effectExtent l="0" t="0" r="0" b="0"/>
              <wp:wrapNone/>
              <wp:docPr id="872335595" name="Text Box 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308B48F4" w14:textId="6A7A7B1A" w:rsidR="00595888" w:rsidRPr="00595888" w:rsidRDefault="00595888" w:rsidP="00595888">
                          <w:pPr>
                            <w:spacing w:after="0"/>
                            <w:rPr>
                              <w:rFonts w:ascii="Calibri" w:eastAsia="Calibri" w:hAnsi="Calibri" w:cs="Calibri"/>
                              <w:noProof/>
                              <w:color w:val="000000"/>
                              <w:sz w:val="16"/>
                              <w:szCs w:val="16"/>
                            </w:rPr>
                          </w:pPr>
                          <w:r w:rsidRPr="00595888">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8E1BA78" id="_x0000_t202" coordsize="21600,21600" o:spt="202" path="m,l,21600r21600,l21600,xe">
              <v:stroke joinstyle="miter"/>
              <v:path gradientshapeok="t" o:connecttype="rect"/>
            </v:shapetype>
            <v:shape id="Text Box 2" o:spid="_x0000_s1026" type="#_x0000_t202" alt="Cisco Confidential" style="position:absolute;left:0;text-align:left;margin-left:27pt;margin-top:0;width:78.2pt;height:24.7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" filled="f" stroked="f">
              <v:fill o:detectmouseclick="t"/>
              <v:textbox style="mso-fit-shape-to-text:t" inset="0,0,20pt,15pt">
                <w:txbxContent>
                  <w:p w14:paraId="308B48F4" w14:textId="6A7A7B1A" w:rsidR="00595888" w:rsidRPr="00595888" w:rsidRDefault="00595888" w:rsidP="00595888">
                    <w:pPr>
                      <w:spacing w:after="0"/>
                      <w:rPr>
                        <w:rFonts w:ascii="Calibri" w:eastAsia="Calibri" w:hAnsi="Calibri" w:cs="Calibri"/>
                        <w:noProof/>
                        <w:color w:val="000000"/>
                        <w:sz w:val="16"/>
                        <w:szCs w:val="16"/>
                      </w:rPr>
                    </w:pPr>
                    <w:r w:rsidRPr="00595888">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7059C0" w14:textId="73AF9AFD" w:rsidR="00595888" w:rsidRDefault="00595888">
    <w:pPr>
      <w:pStyle w:val="Footer"/>
    </w:pPr>
    <w:r>
      <w:rPr>
        <w:noProof/>
      </w:rPr>
      <mc:AlternateContent>
        <mc:Choice Requires="wps">
          <w:drawing>
            <wp:anchor distT="0" distB="0" distL="0" distR="0" simplePos="0" relativeHeight="251658240" behindDoc="0" locked="0" layoutInCell="1" allowOverlap="1" wp14:anchorId="32D9D6DE" wp14:editId="2772035B">
              <wp:simplePos x="635" y="635"/>
              <wp:positionH relativeFrom="page">
                <wp:align>right</wp:align>
              </wp:positionH>
              <wp:positionV relativeFrom="page">
                <wp:align>bottom</wp:align>
              </wp:positionV>
              <wp:extent cx="993140" cy="314325"/>
              <wp:effectExtent l="0" t="0" r="0" b="0"/>
              <wp:wrapNone/>
              <wp:docPr id="957216968" name="Text Box 1"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57B4ABDD" w14:textId="493219BF" w:rsidR="00595888" w:rsidRPr="00595888" w:rsidRDefault="00595888" w:rsidP="00595888">
                          <w:pPr>
                            <w:spacing w:after="0"/>
                            <w:rPr>
                              <w:rFonts w:ascii="Calibri" w:eastAsia="Calibri" w:hAnsi="Calibri" w:cs="Calibri"/>
                              <w:noProof/>
                              <w:color w:val="000000"/>
                              <w:sz w:val="16"/>
                              <w:szCs w:val="16"/>
                            </w:rPr>
                          </w:pPr>
                          <w:r w:rsidRPr="00595888">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2D9D6DE" id="_x0000_t202" coordsize="21600,21600" o:spt="202" path="m,l,21600r21600,l21600,xe">
              <v:stroke joinstyle="miter"/>
              <v:path gradientshapeok="t" o:connecttype="rect"/>
            </v:shapetype>
            <v:shape id="Text Box 1" o:spid="_x0000_s1028" type="#_x0000_t202" alt="Cisco Confidential" style="position:absolute;left:0;text-align:left;margin-left:27pt;margin-top:0;width:78.2pt;height:24.7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" filled="f" stroked="f">
              <v:fill o:detectmouseclick="t"/>
              <v:textbox style="mso-fit-shape-to-text:t" inset="0,0,20pt,15pt">
                <w:txbxContent>
                  <w:p w14:paraId="57B4ABDD" w14:textId="493219BF" w:rsidR="00595888" w:rsidRPr="00595888" w:rsidRDefault="00595888" w:rsidP="00595888">
                    <w:pPr>
                      <w:spacing w:after="0"/>
                      <w:rPr>
                        <w:rFonts w:ascii="Calibri" w:eastAsia="Calibri" w:hAnsi="Calibri" w:cs="Calibri"/>
                        <w:noProof/>
                        <w:color w:val="000000"/>
                        <w:sz w:val="16"/>
                        <w:szCs w:val="16"/>
                      </w:rPr>
                    </w:pPr>
                    <w:r w:rsidRPr="00595888">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84A79B" w14:textId="77777777" w:rsidR="00C11D0B" w:rsidRDefault="00C11D0B">
      <w:r>
        <w:separator/>
      </w:r>
    </w:p>
  </w:footnote>
  <w:footnote w:type="continuationSeparator" w:id="0">
    <w:p w14:paraId="1163FD4C" w14:textId="77777777" w:rsidR="00C11D0B" w:rsidRDefault="00C11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16312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137980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1239595">
    <w:abstractNumId w:val="13"/>
  </w:num>
  <w:num w:numId="4" w16cid:durableId="1183862567">
    <w:abstractNumId w:val="16"/>
  </w:num>
  <w:num w:numId="5" w16cid:durableId="1637638197">
    <w:abstractNumId w:val="15"/>
  </w:num>
  <w:num w:numId="6" w16cid:durableId="669334408">
    <w:abstractNumId w:val="11"/>
  </w:num>
  <w:num w:numId="7" w16cid:durableId="570194387">
    <w:abstractNumId w:val="12"/>
  </w:num>
  <w:num w:numId="8" w16cid:durableId="1642153671">
    <w:abstractNumId w:val="20"/>
  </w:num>
  <w:num w:numId="9" w16cid:durableId="2095204597">
    <w:abstractNumId w:val="18"/>
  </w:num>
  <w:num w:numId="10" w16cid:durableId="731347427">
    <w:abstractNumId w:val="19"/>
  </w:num>
  <w:num w:numId="11" w16cid:durableId="1388187822">
    <w:abstractNumId w:val="14"/>
  </w:num>
  <w:num w:numId="12" w16cid:durableId="441195051">
    <w:abstractNumId w:val="17"/>
  </w:num>
  <w:num w:numId="13" w16cid:durableId="558202289">
    <w:abstractNumId w:val="9"/>
  </w:num>
  <w:num w:numId="14" w16cid:durableId="940458140">
    <w:abstractNumId w:val="7"/>
  </w:num>
  <w:num w:numId="15" w16cid:durableId="1794670197">
    <w:abstractNumId w:val="6"/>
  </w:num>
  <w:num w:numId="16" w16cid:durableId="322243600">
    <w:abstractNumId w:val="5"/>
  </w:num>
  <w:num w:numId="17" w16cid:durableId="2015641480">
    <w:abstractNumId w:val="4"/>
  </w:num>
  <w:num w:numId="18" w16cid:durableId="2141879506">
    <w:abstractNumId w:val="8"/>
  </w:num>
  <w:num w:numId="19" w16cid:durableId="1765565531">
    <w:abstractNumId w:val="3"/>
  </w:num>
  <w:num w:numId="20" w16cid:durableId="1093552186">
    <w:abstractNumId w:val="2"/>
  </w:num>
  <w:num w:numId="21" w16cid:durableId="790903730">
    <w:abstractNumId w:val="1"/>
  </w:num>
  <w:num w:numId="22" w16cid:durableId="13037318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rles Eckel">
    <w15:presenceInfo w15:providerId="None" w15:userId="Charles Eck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pt-B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50922"/>
    <w:rsid w:val="00074722"/>
    <w:rsid w:val="000819D8"/>
    <w:rsid w:val="000934A6"/>
    <w:rsid w:val="00097359"/>
    <w:rsid w:val="000A2C6C"/>
    <w:rsid w:val="000A4660"/>
    <w:rsid w:val="000B063B"/>
    <w:rsid w:val="000D1B5B"/>
    <w:rsid w:val="000F1A19"/>
    <w:rsid w:val="000F4B30"/>
    <w:rsid w:val="0010401F"/>
    <w:rsid w:val="00112FC3"/>
    <w:rsid w:val="00122249"/>
    <w:rsid w:val="00135409"/>
    <w:rsid w:val="00157816"/>
    <w:rsid w:val="00173FA3"/>
    <w:rsid w:val="001842C7"/>
    <w:rsid w:val="00184B6F"/>
    <w:rsid w:val="001861E5"/>
    <w:rsid w:val="001A2F98"/>
    <w:rsid w:val="001A56F4"/>
    <w:rsid w:val="001B1652"/>
    <w:rsid w:val="001C3EC8"/>
    <w:rsid w:val="001D2BD4"/>
    <w:rsid w:val="001D6911"/>
    <w:rsid w:val="001F1183"/>
    <w:rsid w:val="001F6256"/>
    <w:rsid w:val="001F71C5"/>
    <w:rsid w:val="00201947"/>
    <w:rsid w:val="0020395B"/>
    <w:rsid w:val="002046CB"/>
    <w:rsid w:val="00204DC9"/>
    <w:rsid w:val="00204DD1"/>
    <w:rsid w:val="002062C0"/>
    <w:rsid w:val="00215130"/>
    <w:rsid w:val="00220D36"/>
    <w:rsid w:val="00230002"/>
    <w:rsid w:val="0023256B"/>
    <w:rsid w:val="002330B5"/>
    <w:rsid w:val="00244C9A"/>
    <w:rsid w:val="00247216"/>
    <w:rsid w:val="002A1857"/>
    <w:rsid w:val="002B4FEF"/>
    <w:rsid w:val="002C7F38"/>
    <w:rsid w:val="002D30AC"/>
    <w:rsid w:val="002D412D"/>
    <w:rsid w:val="002D685D"/>
    <w:rsid w:val="002E1F17"/>
    <w:rsid w:val="002F45AE"/>
    <w:rsid w:val="0030628A"/>
    <w:rsid w:val="00341410"/>
    <w:rsid w:val="00343D42"/>
    <w:rsid w:val="0035122B"/>
    <w:rsid w:val="00353451"/>
    <w:rsid w:val="00371032"/>
    <w:rsid w:val="0037191F"/>
    <w:rsid w:val="00371B44"/>
    <w:rsid w:val="00381B40"/>
    <w:rsid w:val="003820A0"/>
    <w:rsid w:val="00385B41"/>
    <w:rsid w:val="003875BB"/>
    <w:rsid w:val="003940F4"/>
    <w:rsid w:val="003C122B"/>
    <w:rsid w:val="003C5A97"/>
    <w:rsid w:val="003C7A04"/>
    <w:rsid w:val="003D11CE"/>
    <w:rsid w:val="003D40C7"/>
    <w:rsid w:val="003E11F6"/>
    <w:rsid w:val="003E2E07"/>
    <w:rsid w:val="003E59E7"/>
    <w:rsid w:val="003F52B2"/>
    <w:rsid w:val="003F6E74"/>
    <w:rsid w:val="00413068"/>
    <w:rsid w:val="004130F6"/>
    <w:rsid w:val="00421BAB"/>
    <w:rsid w:val="00440414"/>
    <w:rsid w:val="0045021D"/>
    <w:rsid w:val="00454F10"/>
    <w:rsid w:val="004558E9"/>
    <w:rsid w:val="0045777E"/>
    <w:rsid w:val="004959AC"/>
    <w:rsid w:val="004B3753"/>
    <w:rsid w:val="004B486D"/>
    <w:rsid w:val="004C31D2"/>
    <w:rsid w:val="004D55C2"/>
    <w:rsid w:val="004E134F"/>
    <w:rsid w:val="004F3275"/>
    <w:rsid w:val="00521131"/>
    <w:rsid w:val="00527C0B"/>
    <w:rsid w:val="00534A9C"/>
    <w:rsid w:val="005410F6"/>
    <w:rsid w:val="005565A4"/>
    <w:rsid w:val="005660B5"/>
    <w:rsid w:val="005729C4"/>
    <w:rsid w:val="00575466"/>
    <w:rsid w:val="0059227B"/>
    <w:rsid w:val="00593A62"/>
    <w:rsid w:val="00595888"/>
    <w:rsid w:val="005B0966"/>
    <w:rsid w:val="005B795D"/>
    <w:rsid w:val="005E14FD"/>
    <w:rsid w:val="005E4005"/>
    <w:rsid w:val="005E4CF5"/>
    <w:rsid w:val="005E5FE2"/>
    <w:rsid w:val="0060514A"/>
    <w:rsid w:val="00613820"/>
    <w:rsid w:val="006400DD"/>
    <w:rsid w:val="006408C5"/>
    <w:rsid w:val="0065090D"/>
    <w:rsid w:val="00652248"/>
    <w:rsid w:val="00657A26"/>
    <w:rsid w:val="00657B80"/>
    <w:rsid w:val="00675B3C"/>
    <w:rsid w:val="00677127"/>
    <w:rsid w:val="006817D4"/>
    <w:rsid w:val="0069495C"/>
    <w:rsid w:val="00696257"/>
    <w:rsid w:val="006D340A"/>
    <w:rsid w:val="006F1D0F"/>
    <w:rsid w:val="00715A1D"/>
    <w:rsid w:val="00731676"/>
    <w:rsid w:val="007343D8"/>
    <w:rsid w:val="00737CD8"/>
    <w:rsid w:val="007477AB"/>
    <w:rsid w:val="0075586E"/>
    <w:rsid w:val="0076087F"/>
    <w:rsid w:val="00760BB0"/>
    <w:rsid w:val="0076157A"/>
    <w:rsid w:val="00770735"/>
    <w:rsid w:val="00777E52"/>
    <w:rsid w:val="00780736"/>
    <w:rsid w:val="00784593"/>
    <w:rsid w:val="007923A1"/>
    <w:rsid w:val="00797C3D"/>
    <w:rsid w:val="007A00EF"/>
    <w:rsid w:val="007B19EA"/>
    <w:rsid w:val="007C07C4"/>
    <w:rsid w:val="007C0A2D"/>
    <w:rsid w:val="007C27B0"/>
    <w:rsid w:val="007C7350"/>
    <w:rsid w:val="007D00B7"/>
    <w:rsid w:val="007E147F"/>
    <w:rsid w:val="007E537E"/>
    <w:rsid w:val="007F300B"/>
    <w:rsid w:val="008014C3"/>
    <w:rsid w:val="00802EE9"/>
    <w:rsid w:val="00804D2D"/>
    <w:rsid w:val="0082787C"/>
    <w:rsid w:val="00850812"/>
    <w:rsid w:val="00853647"/>
    <w:rsid w:val="00862BDF"/>
    <w:rsid w:val="00872560"/>
    <w:rsid w:val="00876B9A"/>
    <w:rsid w:val="008841F2"/>
    <w:rsid w:val="008933BF"/>
    <w:rsid w:val="0089646D"/>
    <w:rsid w:val="008A10C4"/>
    <w:rsid w:val="008B0248"/>
    <w:rsid w:val="008B6EA6"/>
    <w:rsid w:val="008E1DB1"/>
    <w:rsid w:val="008E6BE7"/>
    <w:rsid w:val="008F5F33"/>
    <w:rsid w:val="008F7C11"/>
    <w:rsid w:val="0091046A"/>
    <w:rsid w:val="00926ABD"/>
    <w:rsid w:val="009271BA"/>
    <w:rsid w:val="0094550F"/>
    <w:rsid w:val="00946962"/>
    <w:rsid w:val="00947F4E"/>
    <w:rsid w:val="00966D47"/>
    <w:rsid w:val="00992312"/>
    <w:rsid w:val="00993A41"/>
    <w:rsid w:val="00994B79"/>
    <w:rsid w:val="009C0DED"/>
    <w:rsid w:val="009C1930"/>
    <w:rsid w:val="009E07B2"/>
    <w:rsid w:val="00A14881"/>
    <w:rsid w:val="00A37D7F"/>
    <w:rsid w:val="00A46410"/>
    <w:rsid w:val="00A56C0C"/>
    <w:rsid w:val="00A57688"/>
    <w:rsid w:val="00A66E61"/>
    <w:rsid w:val="00A72F1E"/>
    <w:rsid w:val="00A769E7"/>
    <w:rsid w:val="00A84A94"/>
    <w:rsid w:val="00A8519F"/>
    <w:rsid w:val="00A86BF7"/>
    <w:rsid w:val="00A95C7B"/>
    <w:rsid w:val="00A962B7"/>
    <w:rsid w:val="00A96B4A"/>
    <w:rsid w:val="00AA37D5"/>
    <w:rsid w:val="00AB5753"/>
    <w:rsid w:val="00AD1DAA"/>
    <w:rsid w:val="00AD7379"/>
    <w:rsid w:val="00AF1E23"/>
    <w:rsid w:val="00AF7F81"/>
    <w:rsid w:val="00B01135"/>
    <w:rsid w:val="00B01AFF"/>
    <w:rsid w:val="00B01C41"/>
    <w:rsid w:val="00B05CC7"/>
    <w:rsid w:val="00B27E39"/>
    <w:rsid w:val="00B350D8"/>
    <w:rsid w:val="00B4702A"/>
    <w:rsid w:val="00B76763"/>
    <w:rsid w:val="00B7732B"/>
    <w:rsid w:val="00B85326"/>
    <w:rsid w:val="00B879F0"/>
    <w:rsid w:val="00BB7A9D"/>
    <w:rsid w:val="00BC25AA"/>
    <w:rsid w:val="00BC43FF"/>
    <w:rsid w:val="00BC44C2"/>
    <w:rsid w:val="00BC61B3"/>
    <w:rsid w:val="00BF4340"/>
    <w:rsid w:val="00C022E3"/>
    <w:rsid w:val="00C11D0B"/>
    <w:rsid w:val="00C4712D"/>
    <w:rsid w:val="00C555C9"/>
    <w:rsid w:val="00C66911"/>
    <w:rsid w:val="00C877F4"/>
    <w:rsid w:val="00C90EBB"/>
    <w:rsid w:val="00C91E7C"/>
    <w:rsid w:val="00C94F55"/>
    <w:rsid w:val="00CA7D62"/>
    <w:rsid w:val="00CB07A8"/>
    <w:rsid w:val="00CD4213"/>
    <w:rsid w:val="00CD4A57"/>
    <w:rsid w:val="00CF17DF"/>
    <w:rsid w:val="00CF3A76"/>
    <w:rsid w:val="00D138F3"/>
    <w:rsid w:val="00D2159D"/>
    <w:rsid w:val="00D33604"/>
    <w:rsid w:val="00D37B08"/>
    <w:rsid w:val="00D437FF"/>
    <w:rsid w:val="00D5130C"/>
    <w:rsid w:val="00D57248"/>
    <w:rsid w:val="00D602B1"/>
    <w:rsid w:val="00D62265"/>
    <w:rsid w:val="00D65611"/>
    <w:rsid w:val="00D674B1"/>
    <w:rsid w:val="00D721A0"/>
    <w:rsid w:val="00D81B0E"/>
    <w:rsid w:val="00D8512E"/>
    <w:rsid w:val="00D94348"/>
    <w:rsid w:val="00DA1E58"/>
    <w:rsid w:val="00DD36E9"/>
    <w:rsid w:val="00DE4EF2"/>
    <w:rsid w:val="00DF1242"/>
    <w:rsid w:val="00DF2C0E"/>
    <w:rsid w:val="00E04DB6"/>
    <w:rsid w:val="00E06FFB"/>
    <w:rsid w:val="00E1773F"/>
    <w:rsid w:val="00E30155"/>
    <w:rsid w:val="00E53961"/>
    <w:rsid w:val="00E91FE1"/>
    <w:rsid w:val="00E95924"/>
    <w:rsid w:val="00EA2A74"/>
    <w:rsid w:val="00EA2AE7"/>
    <w:rsid w:val="00EA5E95"/>
    <w:rsid w:val="00EB49FD"/>
    <w:rsid w:val="00EC7814"/>
    <w:rsid w:val="00ED4954"/>
    <w:rsid w:val="00EE0943"/>
    <w:rsid w:val="00EE33A2"/>
    <w:rsid w:val="00F00E37"/>
    <w:rsid w:val="00F03CD0"/>
    <w:rsid w:val="00F30B78"/>
    <w:rsid w:val="00F5481E"/>
    <w:rsid w:val="00F637A1"/>
    <w:rsid w:val="00F67A1C"/>
    <w:rsid w:val="00F70C41"/>
    <w:rsid w:val="00F81421"/>
    <w:rsid w:val="00F82C5B"/>
    <w:rsid w:val="00F8555F"/>
    <w:rsid w:val="00F972CE"/>
    <w:rsid w:val="00FA6834"/>
    <w:rsid w:val="00FA75D2"/>
    <w:rsid w:val="00FE36FF"/>
    <w:rsid w:val="00FE56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0D3A7A"/>
  <w15:chartTrackingRefBased/>
  <w15:docId w15:val="{C4CB5B75-C096-9A43-85FB-1CB0F0C0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UnresolvedMention">
    <w:name w:val="Unresolved Mention"/>
    <w:uiPriority w:val="99"/>
    <w:semiHidden/>
    <w:unhideWhenUsed/>
    <w:rsid w:val="008E1DB1"/>
    <w:rPr>
      <w:color w:val="605E5C"/>
      <w:shd w:val="clear" w:color="auto" w:fill="E1DFDD"/>
    </w:rPr>
  </w:style>
  <w:style w:type="paragraph" w:styleId="Revision">
    <w:name w:val="Revision"/>
    <w:hidden/>
    <w:uiPriority w:val="99"/>
    <w:semiHidden/>
    <w:rsid w:val="00737CD8"/>
    <w:rPr>
      <w:rFonts w:ascii="Times New Roman" w:hAnsi="Times New Roman"/>
      <w:lang w:val="en-GB"/>
    </w:rPr>
  </w:style>
  <w:style w:type="character" w:customStyle="1" w:styleId="EXChar">
    <w:name w:val="EX Char"/>
    <w:link w:val="EX"/>
    <w:locked/>
    <w:rsid w:val="005E14FD"/>
    <w:rPr>
      <w:rFonts w:ascii="Times New Roman" w:hAnsi="Times New Roman"/>
      <w:lang w:val="en-GB"/>
    </w:rPr>
  </w:style>
  <w:style w:type="character" w:customStyle="1" w:styleId="B1Char1">
    <w:name w:val="B1 Char1"/>
    <w:link w:val="B1"/>
    <w:qFormat/>
    <w:locked/>
    <w:rsid w:val="00797C3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8053669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atatracker.ietf.org/doc/html/rfc8555"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www.3gpp.org/ftp/Specs/archive/33_series/33.776/33776-050.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portal.3gpp.org/desktopmodules/Specifications/SpecificationDetails.aspx?specificationId=2293"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2</Pages>
  <Words>877</Words>
  <Characters>4999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5865</CharactersWithSpaces>
  <SharedDoc>false</SharedDoc>
  <HLinks>
    <vt:vector size="78" baseType="variant">
      <vt:variant>
        <vt:i4>76</vt:i4>
      </vt:variant>
      <vt:variant>
        <vt:i4>36</vt:i4>
      </vt:variant>
      <vt:variant>
        <vt:i4>0</vt:i4>
      </vt:variant>
      <vt:variant>
        <vt:i4>5</vt:i4>
      </vt:variant>
      <vt:variant>
        <vt:lpwstr>https://datatracker.ietf.org/doc/html/rfc8738</vt:lpwstr>
      </vt:variant>
      <vt:variant>
        <vt:lpwstr/>
      </vt:variant>
      <vt:variant>
        <vt:i4>393289</vt:i4>
      </vt:variant>
      <vt:variant>
        <vt:i4>33</vt:i4>
      </vt:variant>
      <vt:variant>
        <vt:i4>0</vt:i4>
      </vt:variant>
      <vt:variant>
        <vt:i4>5</vt:i4>
      </vt:variant>
      <vt:variant>
        <vt:lpwstr>https://datatracker.ietf.org/doc/html/rfc5280</vt:lpwstr>
      </vt:variant>
      <vt:variant>
        <vt:lpwstr/>
      </vt:variant>
      <vt:variant>
        <vt:i4>852042</vt:i4>
      </vt:variant>
      <vt:variant>
        <vt:i4>30</vt:i4>
      </vt:variant>
      <vt:variant>
        <vt:i4>0</vt:i4>
      </vt:variant>
      <vt:variant>
        <vt:i4>5</vt:i4>
      </vt:variant>
      <vt:variant>
        <vt:lpwstr>https://datatracker.ietf.org/doc/html/rfc4122</vt:lpwstr>
      </vt:variant>
      <vt:variant>
        <vt:lpwstr/>
      </vt:variant>
      <vt:variant>
        <vt:i4>852046</vt:i4>
      </vt:variant>
      <vt:variant>
        <vt:i4>27</vt:i4>
      </vt:variant>
      <vt:variant>
        <vt:i4>0</vt:i4>
      </vt:variant>
      <vt:variant>
        <vt:i4>5</vt:i4>
      </vt:variant>
      <vt:variant>
        <vt:lpwstr>https://datatracker.ietf.org/doc/html/rfc7515</vt:lpwstr>
      </vt:variant>
      <vt:variant>
        <vt:lpwstr/>
      </vt:variant>
      <vt:variant>
        <vt:i4>196682</vt:i4>
      </vt:variant>
      <vt:variant>
        <vt:i4>24</vt:i4>
      </vt:variant>
      <vt:variant>
        <vt:i4>0</vt:i4>
      </vt:variant>
      <vt:variant>
        <vt:i4>5</vt:i4>
      </vt:variant>
      <vt:variant>
        <vt:lpwstr>https://datatracker.ietf.org/doc/html/rfc9110</vt:lpwstr>
      </vt:variant>
      <vt:variant>
        <vt:lpwstr/>
      </vt:variant>
      <vt:variant>
        <vt:i4>655361</vt:i4>
      </vt:variant>
      <vt:variant>
        <vt:i4>21</vt:i4>
      </vt:variant>
      <vt:variant>
        <vt:i4>0</vt:i4>
      </vt:variant>
      <vt:variant>
        <vt:i4>5</vt:i4>
      </vt:variant>
      <vt:variant>
        <vt:lpwstr>https://portal.3gpp.org/desktopmodules/Specifications/SpecificationDetails.aspx?specificationId=3347</vt:lpwstr>
      </vt:variant>
      <vt:variant>
        <vt:lpwstr/>
      </vt:variant>
      <vt:variant>
        <vt:i4>852046</vt:i4>
      </vt:variant>
      <vt:variant>
        <vt:i4>18</vt:i4>
      </vt:variant>
      <vt:variant>
        <vt:i4>0</vt:i4>
      </vt:variant>
      <vt:variant>
        <vt:i4>5</vt:i4>
      </vt:variant>
      <vt:variant>
        <vt:lpwstr>https://datatracker.ietf.org/doc/html/rfc7519</vt:lpwstr>
      </vt:variant>
      <vt:variant>
        <vt:lpwstr/>
      </vt:variant>
      <vt:variant>
        <vt:i4>655361</vt:i4>
      </vt:variant>
      <vt:variant>
        <vt:i4>15</vt:i4>
      </vt:variant>
      <vt:variant>
        <vt:i4>0</vt:i4>
      </vt:variant>
      <vt:variant>
        <vt:i4>5</vt:i4>
      </vt:variant>
      <vt:variant>
        <vt:lpwstr>https://portal.3gpp.org/desktopmodules/Specifications/SpecificationDetails.aspx?specificationId=3145</vt:lpwstr>
      </vt:variant>
      <vt:variant>
        <vt:lpwstr/>
      </vt:variant>
      <vt:variant>
        <vt:i4>393295</vt:i4>
      </vt:variant>
      <vt:variant>
        <vt:i4>12</vt:i4>
      </vt:variant>
      <vt:variant>
        <vt:i4>0</vt:i4>
      </vt:variant>
      <vt:variant>
        <vt:i4>5</vt:i4>
      </vt:variant>
      <vt:variant>
        <vt:lpwstr>https://datatracker.ietf.org/doc/html/rfc9448</vt:lpwstr>
      </vt:variant>
      <vt:variant>
        <vt:lpwstr/>
      </vt:variant>
      <vt:variant>
        <vt:i4>393295</vt:i4>
      </vt:variant>
      <vt:variant>
        <vt:i4>9</vt:i4>
      </vt:variant>
      <vt:variant>
        <vt:i4>0</vt:i4>
      </vt:variant>
      <vt:variant>
        <vt:i4>5</vt:i4>
      </vt:variant>
      <vt:variant>
        <vt:lpwstr>https://datatracker.ietf.org/doc/html/rfc9447</vt:lpwstr>
      </vt:variant>
      <vt:variant>
        <vt:lpwstr/>
      </vt:variant>
      <vt:variant>
        <vt:i4>983053</vt:i4>
      </vt:variant>
      <vt:variant>
        <vt:i4>6</vt:i4>
      </vt:variant>
      <vt:variant>
        <vt:i4>0</vt:i4>
      </vt:variant>
      <vt:variant>
        <vt:i4>5</vt:i4>
      </vt:variant>
      <vt:variant>
        <vt:lpwstr>https://portal.3gpp.org/desktopmodules/Specifications/SpecificationDetails.aspx?specificationId=2293</vt:lpwstr>
      </vt:variant>
      <vt:variant>
        <vt:lpwstr/>
      </vt:variant>
      <vt:variant>
        <vt:i4>393294</vt:i4>
      </vt:variant>
      <vt:variant>
        <vt:i4>3</vt:i4>
      </vt:variant>
      <vt:variant>
        <vt:i4>0</vt:i4>
      </vt:variant>
      <vt:variant>
        <vt:i4>5</vt:i4>
      </vt:variant>
      <vt:variant>
        <vt:lpwstr>https://datatracker.ietf.org/doc/html/rfc8555</vt:lpwstr>
      </vt:variant>
      <vt:variant>
        <vt:lpwstr/>
      </vt:variant>
      <vt:variant>
        <vt:i4>6684758</vt:i4>
      </vt:variant>
      <vt:variant>
        <vt:i4>0</vt:i4>
      </vt:variant>
      <vt:variant>
        <vt:i4>0</vt:i4>
      </vt:variant>
      <vt:variant>
        <vt:i4>5</vt:i4>
      </vt:variant>
      <vt:variant>
        <vt:lpwstr>https://www.3gpp.org/ftp/Specs/archive/33_series/33.776/33776-040.zip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Charles Eckel</cp:lastModifiedBy>
  <cp:revision>2</cp:revision>
  <cp:lastPrinted>1900-01-01T05:59:21Z</cp:lastPrinted>
  <dcterms:created xsi:type="dcterms:W3CDTF">2024-11-02T12:52:00Z</dcterms:created>
  <dcterms:modified xsi:type="dcterms:W3CDTF">2024-11-02T12:52:00Z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lassificationContentMarkingFooterShapeIds">
    <vt:lpwstr>390df8c8,33fec8eb,218d7e33</vt:lpwstr>
  </property>
  <property fmtid="{D5CDD505-2E9C-101B-9397-08002B2CF9AE}" pid="4" name="ClassificationContentMarkingFooterFontProps">
    <vt:lpwstr>#000000,8,Calibri</vt:lpwstr>
  </property>
  <property fmtid="{D5CDD505-2E9C-101B-9397-08002B2CF9AE}" pid="5" name="ClassificationContentMarkingFooterText">
    <vt:lpwstr>Cisco Confidential</vt:lpwstr>
  </property>
  <property fmtid="{D5CDD505-2E9C-101B-9397-08002B2CF9AE}" pid="6" name="MSIP_Label_c8f49a32-fde3-48a5-9266-b5b0972a22dc_Enabled">
    <vt:lpwstr>true</vt:lpwstr>
  </property>
  <property fmtid="{D5CDD505-2E9C-101B-9397-08002B2CF9AE}" pid="7" name="MSIP_Label_c8f49a32-fde3-48a5-9266-b5b0972a22dc_SetDate">
    <vt:lpwstr>2024-10-29T22:04:06Z</vt:lpwstr>
  </property>
  <property fmtid="{D5CDD505-2E9C-101B-9397-08002B2CF9AE}" pid="8" name="MSIP_Label_c8f49a32-fde3-48a5-9266-b5b0972a22dc_Method">
    <vt:lpwstr>Standard</vt:lpwstr>
  </property>
  <property fmtid="{D5CDD505-2E9C-101B-9397-08002B2CF9AE}" pid="9" name="MSIP_Label_c8f49a32-fde3-48a5-9266-b5b0972a22dc_Name">
    <vt:lpwstr>Cisco Confidential</vt:lpwstr>
  </property>
  <property fmtid="{D5CDD505-2E9C-101B-9397-08002B2CF9AE}" pid="10" name="MSIP_Label_c8f49a32-fde3-48a5-9266-b5b0972a22dc_SiteId">
    <vt:lpwstr>5ae1af62-9505-4097-a69a-c1553ef7840e</vt:lpwstr>
  </property>
  <property fmtid="{D5CDD505-2E9C-101B-9397-08002B2CF9AE}" pid="11" name="MSIP_Label_c8f49a32-fde3-48a5-9266-b5b0972a22dc_ActionId">
    <vt:lpwstr>5db13c9d-4b61-4677-9849-2abd11dc9397</vt:lpwstr>
  </property>
  <property fmtid="{D5CDD505-2E9C-101B-9397-08002B2CF9AE}" pid="12" name="MSIP_Label_c8f49a32-fde3-48a5-9266-b5b0972a22dc_ContentBits">
    <vt:lpwstr>2</vt:lpwstr>
  </property>
</Properties>
</file>